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4BD3F" w14:textId="75C7AE8F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0D3CD4">
        <w:rPr>
          <w:rFonts w:ascii="Arial" w:hAnsi="Arial" w:cs="Arial"/>
          <w:b/>
          <w:bCs/>
          <w:sz w:val="24"/>
        </w:rPr>
        <w:t>7</w:t>
      </w:r>
      <w:r w:rsidR="00474E84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D53226">
        <w:rPr>
          <w:rFonts w:ascii="Arial" w:hAnsi="Arial" w:cs="Arial"/>
          <w:b/>
          <w:bCs/>
          <w:sz w:val="24"/>
        </w:rPr>
        <w:t>5117</w:t>
      </w:r>
    </w:p>
    <w:p w14:paraId="1D1CF633" w14:textId="77777777" w:rsidR="00CE2E68" w:rsidRPr="00F76B76" w:rsidRDefault="00474E8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74E84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7B1DD3F9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4259E24E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B5799B">
        <w:rPr>
          <w:rFonts w:ascii="Arial" w:hAnsi="Arial" w:cs="Arial"/>
          <w:b/>
        </w:rPr>
        <w:t xml:space="preserve">UL-CL </w:t>
      </w:r>
      <w:r w:rsidR="00F36F6C">
        <w:rPr>
          <w:rFonts w:ascii="Arial" w:hAnsi="Arial" w:cs="Arial"/>
          <w:b/>
        </w:rPr>
        <w:t xml:space="preserve">insertion when ULCL is </w:t>
      </w:r>
      <w:r w:rsidR="003E5CC9">
        <w:rPr>
          <w:rFonts w:ascii="Arial" w:hAnsi="Arial" w:cs="Arial"/>
          <w:b/>
        </w:rPr>
        <w:t>in different region comparing to A-SMF</w:t>
      </w:r>
    </w:p>
    <w:p w14:paraId="0D4BA514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2A08A27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284DA3E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45955AEA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</w:t>
      </w:r>
      <w:r w:rsidR="00A106A0">
        <w:rPr>
          <w:rFonts w:ascii="Arial" w:hAnsi="Arial" w:cs="Arial"/>
          <w:i/>
          <w:lang w:eastAsia="zh-CN"/>
        </w:rPr>
        <w:t>the</w:t>
      </w:r>
      <w:r w:rsidR="005639FC">
        <w:rPr>
          <w:rFonts w:ascii="Arial" w:hAnsi="Arial" w:cs="Arial"/>
          <w:i/>
          <w:lang w:eastAsia="zh-CN"/>
        </w:rPr>
        <w:t xml:space="preserve"> </w:t>
      </w:r>
      <w:r w:rsidR="00B5799B">
        <w:rPr>
          <w:rFonts w:ascii="Arial" w:hAnsi="Arial" w:cs="Arial"/>
          <w:i/>
          <w:lang w:eastAsia="zh-CN"/>
        </w:rPr>
        <w:t xml:space="preserve">UL-CL is </w:t>
      </w:r>
      <w:r w:rsidR="00F36F6C">
        <w:rPr>
          <w:rFonts w:ascii="Arial" w:hAnsi="Arial" w:cs="Arial"/>
          <w:i/>
          <w:lang w:eastAsia="zh-CN"/>
        </w:rPr>
        <w:t xml:space="preserve">inserted when ULCL is </w:t>
      </w:r>
      <w:r w:rsidR="003F0884" w:rsidRPr="003F0884">
        <w:rPr>
          <w:rFonts w:ascii="Arial" w:hAnsi="Arial" w:cs="Arial"/>
          <w:i/>
          <w:lang w:eastAsia="zh-CN"/>
        </w:rPr>
        <w:t>in different region comparing to A-SMF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0DCD8ADE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155218B" w14:textId="466B3FAB" w:rsidR="00E84A31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W</w:t>
      </w:r>
      <w:r>
        <w:rPr>
          <w:rFonts w:eastAsia="MS Mincho" w:hint="eastAsia"/>
          <w:lang w:val="en-US"/>
        </w:rPr>
        <w:t xml:space="preserve">hen </w:t>
      </w:r>
      <w:r>
        <w:rPr>
          <w:rFonts w:eastAsia="MS Mincho"/>
          <w:lang w:val="en-US"/>
        </w:rPr>
        <w:t xml:space="preserve">the UE is located in service area of I-SMF, and if the local service is available, an UL-CL and local PDU session anchor may be inserted to support the UE access the local service. </w:t>
      </w:r>
      <w:r w:rsidR="00E84A31">
        <w:rPr>
          <w:rFonts w:eastAsia="MS Mincho"/>
          <w:lang w:val="en-US"/>
        </w:rPr>
        <w:t>There are 2 possibilities</w:t>
      </w:r>
      <w:r w:rsidR="002060C6">
        <w:rPr>
          <w:rFonts w:eastAsia="MS Mincho"/>
          <w:lang w:val="en-US"/>
        </w:rPr>
        <w:t xml:space="preserve"> scenario</w:t>
      </w:r>
      <w:r w:rsidR="00E84A31">
        <w:rPr>
          <w:rFonts w:eastAsia="MS Mincho"/>
          <w:lang w:val="en-US"/>
        </w:rPr>
        <w:t xml:space="preserve"> </w:t>
      </w:r>
      <w:r w:rsidR="002060C6">
        <w:rPr>
          <w:rFonts w:eastAsia="MS Mincho"/>
          <w:lang w:val="en-US"/>
        </w:rPr>
        <w:t>for</w:t>
      </w:r>
      <w:r w:rsidR="00E84A31">
        <w:rPr>
          <w:rFonts w:eastAsia="MS Mincho"/>
          <w:lang w:val="en-US"/>
        </w:rPr>
        <w:t xml:space="preserve"> UL-CL insertion:</w:t>
      </w:r>
    </w:p>
    <w:p w14:paraId="59F4A27E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UL-CL and local PDU session anchor are controlled by I-SMF</w:t>
      </w:r>
    </w:p>
    <w:p w14:paraId="190AA32D" w14:textId="77777777" w:rsidR="00E84A31" w:rsidRPr="00E84A31" w:rsidRDefault="00E84A31" w:rsidP="00E84A31">
      <w:pPr>
        <w:pStyle w:val="a8"/>
        <w:numPr>
          <w:ilvl w:val="0"/>
          <w:numId w:val="33"/>
        </w:numPr>
        <w:ind w:firstLineChars="0"/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>The UL-CL and local PDU session anchor are controlled by local SMF</w:t>
      </w:r>
    </w:p>
    <w:p w14:paraId="4822C24D" w14:textId="77777777" w:rsidR="00F36F6C" w:rsidRDefault="00F36F6C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architecture that support </w:t>
      </w:r>
      <w:r w:rsidR="00E84A31">
        <w:rPr>
          <w:rFonts w:eastAsia="MS Mincho"/>
          <w:lang w:val="en-US"/>
        </w:rPr>
        <w:t>I-SMF controls</w:t>
      </w:r>
      <w:r>
        <w:rPr>
          <w:rFonts w:eastAsia="MS Mincho"/>
          <w:lang w:val="en-US"/>
        </w:rPr>
        <w:t xml:space="preserve"> </w:t>
      </w:r>
      <w:r w:rsidR="00E84A31">
        <w:rPr>
          <w:rFonts w:eastAsia="MS Mincho"/>
          <w:lang w:val="en-US"/>
        </w:rPr>
        <w:t xml:space="preserve">UL-CL and local PDU session anchor </w:t>
      </w:r>
      <w:r>
        <w:rPr>
          <w:rFonts w:eastAsia="MS Mincho"/>
          <w:lang w:val="en-US"/>
        </w:rPr>
        <w:t>is as following:</w:t>
      </w:r>
    </w:p>
    <w:p w14:paraId="7884CC5A" w14:textId="77777777" w:rsidR="00E84A31" w:rsidRDefault="00E84A31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1" w:dyaOrig="6451" w14:anchorId="1B118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46pt" o:ole="">
            <v:imagedata r:id="rId8" o:title=""/>
          </v:shape>
          <o:OLEObject Type="Embed" ProgID="Visio.Drawing.15" ShapeID="_x0000_i1025" DrawAspect="Content" ObjectID="_1588521074" r:id="rId9"/>
        </w:object>
      </w:r>
    </w:p>
    <w:p w14:paraId="19A0845F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>1 UL-CL/BP insertion when UL-CL/BP is controlled by I-SMF</w:t>
      </w:r>
    </w:p>
    <w:p w14:paraId="3E02E4BD" w14:textId="77777777" w:rsidR="00E84A31" w:rsidRDefault="00E84A31" w:rsidP="00E84A3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that accesses the local DN are controlled by I-SMF.</w:t>
      </w:r>
    </w:p>
    <w:p w14:paraId="100DF14B" w14:textId="77777777" w:rsidR="00E84A31" w:rsidRP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The architecture that support local SMF controls UL-CL and local PDU session anchor is as following:</w:t>
      </w:r>
    </w:p>
    <w:p w14:paraId="01EE7A6E" w14:textId="77777777" w:rsidR="00F36F6C" w:rsidRDefault="006739C9" w:rsidP="00C37151">
      <w:pPr>
        <w:rPr>
          <w:rFonts w:eastAsia="MS Mincho"/>
          <w:lang w:val="en-US"/>
        </w:rPr>
      </w:pPr>
      <w:r w:rsidRPr="00F36F6C">
        <w:rPr>
          <w:rFonts w:eastAsia="MS Mincho"/>
          <w:lang w:val="en-US"/>
        </w:rPr>
        <w:object w:dxaOrig="12630" w:dyaOrig="6451" w14:anchorId="0B1F5B3A">
          <v:shape id="_x0000_i1026" type="#_x0000_t75" style="width:482pt;height:246.5pt" o:ole="">
            <v:imagedata r:id="rId10" o:title=""/>
          </v:shape>
          <o:OLEObject Type="Embed" ProgID="Visio.Drawing.15" ShapeID="_x0000_i1026" DrawAspect="Content" ObjectID="_1588521075" r:id="rId11"/>
        </w:object>
      </w:r>
    </w:p>
    <w:p w14:paraId="34DB7992" w14:textId="77777777" w:rsidR="002060C6" w:rsidRPr="00E942CB" w:rsidRDefault="002060C6" w:rsidP="002060C6">
      <w:pPr>
        <w:jc w:val="center"/>
        <w:rPr>
          <w:rFonts w:eastAsia="MS Mincho"/>
          <w:b/>
          <w:lang w:val="en-US"/>
        </w:rPr>
      </w:pPr>
      <w:r w:rsidRPr="00E942CB">
        <w:rPr>
          <w:rFonts w:eastAsia="MS Mincho"/>
          <w:b/>
          <w:lang w:val="en-US"/>
        </w:rPr>
        <w:t>Figure</w:t>
      </w:r>
      <w:r>
        <w:rPr>
          <w:rFonts w:eastAsia="MS Mincho"/>
          <w:b/>
          <w:lang w:val="en-US"/>
        </w:rPr>
        <w:t xml:space="preserve"> </w:t>
      </w:r>
      <w:r w:rsidRPr="00E942CB">
        <w:rPr>
          <w:rFonts w:eastAsia="MS Mincho"/>
          <w:b/>
          <w:lang w:val="en-US"/>
        </w:rPr>
        <w:t xml:space="preserve">1 UL-CL/BP insertion when UL-CL/BP is controlled by </w:t>
      </w:r>
      <w:r>
        <w:rPr>
          <w:rFonts w:eastAsia="MS Mincho"/>
          <w:b/>
          <w:lang w:val="en-US"/>
        </w:rPr>
        <w:t xml:space="preserve">Local </w:t>
      </w:r>
      <w:r w:rsidRPr="00E942CB">
        <w:rPr>
          <w:rFonts w:eastAsia="MS Mincho"/>
          <w:b/>
          <w:lang w:val="en-US"/>
        </w:rPr>
        <w:t>SMF</w:t>
      </w:r>
    </w:p>
    <w:p w14:paraId="62D3A4F0" w14:textId="77777777" w:rsidR="00E84A31" w:rsidRDefault="00E84A31" w:rsidP="00C37151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this architecture, the UL-CL and local A-UPF are controlled by Local SMF which is within the service area of I-SMF.</w:t>
      </w:r>
    </w:p>
    <w:p w14:paraId="6C6B864B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740BD5CB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0515B1FA" w14:textId="77777777" w:rsidR="00552149" w:rsidRDefault="00552149" w:rsidP="00C37151">
      <w:pPr>
        <w:rPr>
          <w:rFonts w:eastAsia="MS Mincho"/>
        </w:rPr>
      </w:pPr>
    </w:p>
    <w:p w14:paraId="2C598695" w14:textId="77777777" w:rsidR="008F6A26" w:rsidRDefault="008F6A26" w:rsidP="008F6A26">
      <w:pPr>
        <w:rPr>
          <w:ins w:id="1" w:author="hw5" w:date="2018-05-22T18:58:00Z"/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23F1A05F" w14:textId="77777777" w:rsidR="002F67E0" w:rsidRPr="005F5B7E" w:rsidRDefault="002F67E0" w:rsidP="002F67E0">
      <w:pPr>
        <w:pStyle w:val="4"/>
      </w:pPr>
      <w:bookmarkStart w:id="2" w:name="_Toc513647915"/>
      <w:r w:rsidRPr="005F5B7E">
        <w:t>6.7.2.3</w:t>
      </w:r>
      <w:r w:rsidRPr="005F5B7E">
        <w:tab/>
        <w:t>UL-CL/BP in the different region as A-SMF</w:t>
      </w:r>
      <w:bookmarkEnd w:id="2"/>
    </w:p>
    <w:p w14:paraId="07A21D1B" w14:textId="5922B898" w:rsidR="002F67E0" w:rsidRPr="005F5B7E" w:rsidDel="002F67E0" w:rsidRDefault="002F67E0" w:rsidP="002F67E0">
      <w:pPr>
        <w:pStyle w:val="EditorsNote"/>
        <w:rPr>
          <w:del w:id="3" w:author="hw5" w:date="2018-05-22T18:58:00Z"/>
          <w:rFonts w:eastAsia="MS Mincho"/>
        </w:rPr>
      </w:pPr>
      <w:del w:id="4" w:author="hw5" w:date="2018-05-22T18:58:00Z">
        <w:r w:rsidRPr="00741AB1" w:rsidDel="002F67E0">
          <w:delText>Editor</w:delText>
        </w:r>
        <w:r w:rsidDel="002F67E0">
          <w:delText>'</w:delText>
        </w:r>
        <w:r w:rsidRPr="00741AB1" w:rsidDel="002F67E0">
          <w:delText xml:space="preserve">s </w:delText>
        </w:r>
        <w:r w:rsidDel="002F67E0">
          <w:delText>n</w:delText>
        </w:r>
        <w:r w:rsidRPr="00741AB1" w:rsidDel="002F67E0">
          <w:delText>ote:</w:delText>
        </w:r>
        <w:r w:rsidRPr="005F5B7E" w:rsidDel="002F67E0">
          <w:tab/>
        </w:r>
        <w:r w:rsidRPr="005F5B7E" w:rsidDel="002F67E0">
          <w:rPr>
            <w:rFonts w:eastAsia="MS Mincho"/>
          </w:rPr>
          <w:delText>It is FFS is the UL-CL/BP is in the different region as the A-SMF.</w:delText>
        </w:r>
      </w:del>
    </w:p>
    <w:p w14:paraId="714337F3" w14:textId="77777777" w:rsidR="002F67E0" w:rsidRDefault="002F67E0" w:rsidP="002F67E0">
      <w:pPr>
        <w:pStyle w:val="5"/>
        <w:rPr>
          <w:ins w:id="5" w:author="hw5" w:date="2018-05-22T18:58:00Z"/>
          <w:rFonts w:eastAsia="MS Mincho"/>
        </w:rPr>
      </w:pPr>
      <w:bookmarkStart w:id="6" w:name="_Toc508645447"/>
      <w:ins w:id="7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</w:t>
        </w:r>
        <w:proofErr w:type="gramStart"/>
        <w:r>
          <w:rPr>
            <w:rFonts w:eastAsia="MS Mincho"/>
          </w:rPr>
          <w:t>.x1</w:t>
        </w:r>
        <w:proofErr w:type="gramEnd"/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I-SMF</w:t>
        </w:r>
      </w:ins>
    </w:p>
    <w:p w14:paraId="3AC64663" w14:textId="77777777" w:rsidR="002F67E0" w:rsidRDefault="002F67E0" w:rsidP="002F67E0">
      <w:pPr>
        <w:rPr>
          <w:ins w:id="8" w:author="hw5" w:date="2018-05-22T18:58:00Z"/>
          <w:rFonts w:eastAsia="MS Mincho"/>
        </w:rPr>
      </w:pPr>
      <w:ins w:id="9" w:author="hw5" w:date="2018-05-22T18:58:00Z">
        <w:r w:rsidRPr="00D53226">
          <w:rPr>
            <w:rFonts w:eastAsia="MS Mincho"/>
          </w:rPr>
          <w:t>For this scenario,</w:t>
        </w:r>
        <w:r>
          <w:rPr>
            <w:rFonts w:eastAsia="MS Mincho" w:hint="eastAsia"/>
          </w:rPr>
          <w:t xml:space="preserve"> the</w:t>
        </w:r>
        <w:bookmarkStart w:id="10" w:name="_GoBack"/>
        <w:bookmarkEnd w:id="10"/>
        <w:r>
          <w:rPr>
            <w:rFonts w:eastAsia="MS Mincho" w:hint="eastAsia"/>
          </w:rPr>
          <w:t xml:space="preserve"> UPF that acts as UL-CL/BP is controlled by I-SMF.</w:t>
        </w:r>
      </w:ins>
    </w:p>
    <w:p w14:paraId="63870706" w14:textId="77777777" w:rsidR="002F67E0" w:rsidRPr="00587382" w:rsidRDefault="002F67E0" w:rsidP="002F67E0">
      <w:pPr>
        <w:rPr>
          <w:ins w:id="11" w:author="hw5" w:date="2018-05-22T18:58:00Z"/>
          <w:rFonts w:eastAsia="MS Mincho"/>
        </w:rPr>
      </w:pPr>
      <w:ins w:id="12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4E2560D3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3" w:author="hw5" w:date="2018-05-22T18:58:00Z"/>
          <w:rFonts w:eastAsia="MS Mincho"/>
        </w:rPr>
      </w:pPr>
      <w:ins w:id="14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0B004ADC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15" w:author="hw5" w:date="2018-05-22T18:58:00Z"/>
          <w:rFonts w:eastAsia="MS Mincho"/>
        </w:rPr>
      </w:pPr>
      <w:ins w:id="16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254482FC" w14:textId="77777777" w:rsidR="002F67E0" w:rsidRDefault="002F67E0" w:rsidP="002F67E0">
      <w:pPr>
        <w:rPr>
          <w:ins w:id="17" w:author="hw5" w:date="2018-05-22T18:58:00Z"/>
          <w:rFonts w:eastAsia="MS Mincho"/>
        </w:rPr>
      </w:pPr>
      <w:ins w:id="18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6.7.x.1-1</w:t>
        </w:r>
      </w:ins>
    </w:p>
    <w:p w14:paraId="5061C5B4" w14:textId="77777777" w:rsidR="002F67E0" w:rsidRDefault="002F67E0" w:rsidP="002F67E0">
      <w:pPr>
        <w:rPr>
          <w:ins w:id="19" w:author="hw5" w:date="2018-05-22T18:58:00Z"/>
          <w:rFonts w:eastAsia="MS Mincho"/>
          <w:lang w:val="en-US"/>
        </w:rPr>
      </w:pPr>
      <w:ins w:id="20" w:author="hw5" w:date="2018-05-22T18:58:00Z">
        <w:r w:rsidRPr="00F36F6C">
          <w:rPr>
            <w:rFonts w:eastAsia="MS Mincho"/>
            <w:lang w:val="en-US"/>
          </w:rPr>
          <w:object w:dxaOrig="12631" w:dyaOrig="6451" w14:anchorId="7E49E395">
            <v:shape id="_x0000_i1027" type="#_x0000_t75" style="width:482pt;height:246pt" o:ole="">
              <v:imagedata r:id="rId8" o:title=""/>
            </v:shape>
            <o:OLEObject Type="Embed" ProgID="Visio.Drawing.15" ShapeID="_x0000_i1027" DrawAspect="Content" ObjectID="_1588521076" r:id="rId12"/>
          </w:object>
        </w:r>
      </w:ins>
    </w:p>
    <w:p w14:paraId="51EA6128" w14:textId="77777777" w:rsidR="002F67E0" w:rsidRPr="00E942CB" w:rsidRDefault="002F67E0" w:rsidP="002F67E0">
      <w:pPr>
        <w:jc w:val="center"/>
        <w:rPr>
          <w:ins w:id="21" w:author="hw5" w:date="2018-05-22T18:58:00Z"/>
          <w:rFonts w:eastAsia="MS Mincho"/>
          <w:b/>
          <w:lang w:val="en-US"/>
        </w:rPr>
      </w:pPr>
      <w:ins w:id="22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</w:t>
        </w:r>
        <w:r w:rsidRPr="00E942CB">
          <w:rPr>
            <w:rFonts w:eastAsia="MS Mincho"/>
            <w:b/>
            <w:lang w:val="en-US"/>
          </w:rPr>
          <w:t>x</w:t>
        </w:r>
        <w:r>
          <w:rPr>
            <w:rFonts w:eastAsia="MS Mincho"/>
            <w:b/>
            <w:lang w:val="en-US"/>
          </w:rPr>
          <w:t>1</w:t>
        </w:r>
        <w:r w:rsidRPr="00E942CB">
          <w:rPr>
            <w:rFonts w:eastAsia="MS Mincho"/>
            <w:b/>
            <w:lang w:val="en-US"/>
          </w:rPr>
          <w:t>.1-1 UL-CL/BP insertion when UL-CL/BP is controlled by I-SMF</w:t>
        </w:r>
      </w:ins>
    </w:p>
    <w:p w14:paraId="279E2269" w14:textId="77777777" w:rsidR="002F67E0" w:rsidRPr="00E942CB" w:rsidRDefault="002F67E0" w:rsidP="002F67E0">
      <w:pPr>
        <w:rPr>
          <w:ins w:id="23" w:author="hw5" w:date="2018-05-22T18:58:00Z"/>
          <w:rFonts w:eastAsia="MS Mincho"/>
        </w:rPr>
      </w:pPr>
      <w:ins w:id="24" w:author="hw5" w:date="2018-05-22T18:58:00Z">
        <w:r>
          <w:rPr>
            <w:rFonts w:eastAsia="MS Mincho"/>
          </w:rPr>
          <w:t xml:space="preserve">In this architecture, the UL-CL/BP and local PSA are controlled by I-SMF.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 xml:space="preserve">-SMF determines whether the UL-CL/BP needs to be inserted </w:t>
        </w:r>
        <w:r w:rsidRPr="00D53226">
          <w:rPr>
            <w:rFonts w:eastAsia="MS Mincho"/>
          </w:rPr>
          <w:t>and determines the DNAI the UL-CL/BP connects to</w:t>
        </w:r>
        <w:r>
          <w:rPr>
            <w:rFonts w:eastAsia="MS Mincho"/>
          </w:rPr>
          <w:t xml:space="preserve">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>-SMF selects the UL-CL/BP based on DNAI and UE location information.</w:t>
        </w:r>
      </w:ins>
    </w:p>
    <w:p w14:paraId="789AD8AD" w14:textId="77777777" w:rsidR="002F67E0" w:rsidRDefault="002F67E0" w:rsidP="002F67E0">
      <w:pPr>
        <w:pStyle w:val="5"/>
        <w:rPr>
          <w:ins w:id="25" w:author="hw5" w:date="2018-05-22T18:58:00Z"/>
        </w:rPr>
      </w:pPr>
      <w:ins w:id="26" w:author="hw5" w:date="2018-05-22T18:58:00Z">
        <w:r>
          <w:t>6.7.2.3</w:t>
        </w:r>
        <w:proofErr w:type="gramStart"/>
        <w:r>
          <w:t>.x2</w:t>
        </w:r>
        <w:proofErr w:type="gramEnd"/>
        <w:r>
          <w:tab/>
        </w:r>
        <w:bookmarkEnd w:id="6"/>
        <w:r>
          <w:t>Procedures</w:t>
        </w:r>
      </w:ins>
    </w:p>
    <w:p w14:paraId="67777070" w14:textId="77777777" w:rsidR="002F67E0" w:rsidRDefault="002F67E0" w:rsidP="002F67E0">
      <w:pPr>
        <w:pStyle w:val="6"/>
        <w:rPr>
          <w:ins w:id="27" w:author="hw5" w:date="2018-05-22T18:58:00Z"/>
        </w:rPr>
      </w:pPr>
      <w:ins w:id="28" w:author="hw5" w:date="2018-05-22T18:58:00Z">
        <w:r>
          <w:t>6.7.2.3</w:t>
        </w:r>
        <w:proofErr w:type="gramStart"/>
        <w:r>
          <w:t>.x2.1</w:t>
        </w:r>
        <w:proofErr w:type="gramEnd"/>
        <w:r>
          <w:tab/>
          <w:t>Insertion of UL-CL/BP controlled by I-SMF</w:t>
        </w:r>
      </w:ins>
    </w:p>
    <w:p w14:paraId="6C2161CF" w14:textId="77777777" w:rsidR="002F67E0" w:rsidRDefault="002F67E0" w:rsidP="002F67E0">
      <w:pPr>
        <w:rPr>
          <w:ins w:id="29" w:author="hw5" w:date="2018-05-22T18:58:00Z"/>
          <w:rFonts w:eastAsia="MS Mincho"/>
        </w:rPr>
      </w:pPr>
      <w:ins w:id="30" w:author="hw5" w:date="2018-05-22T18:58:00Z">
        <w:r>
          <w:rPr>
            <w:rFonts w:eastAsia="MS Mincho"/>
          </w:rPr>
          <w:t xml:space="preserve">The procedure in figure 6.7.x.2.1-1 is to insert a UL-CL/BP for a PDU session when the UE is located in service area of I-SMF </w:t>
        </w:r>
        <w:r w:rsidRPr="00D53226">
          <w:rPr>
            <w:rFonts w:eastAsia="MS Mincho"/>
          </w:rPr>
          <w:t>and UL-CL/BP can be controlled by the I-SMF.</w:t>
        </w:r>
      </w:ins>
    </w:p>
    <w:p w14:paraId="57B23C55" w14:textId="77777777" w:rsidR="002F67E0" w:rsidRDefault="002F67E0" w:rsidP="002F67E0">
      <w:pPr>
        <w:pStyle w:val="TH"/>
        <w:rPr>
          <w:ins w:id="31" w:author="hw5" w:date="2018-05-22T18:58:00Z"/>
          <w:rFonts w:eastAsia="MS Mincho"/>
        </w:rPr>
      </w:pPr>
      <w:ins w:id="32" w:author="hw5" w:date="2018-05-22T18:58:00Z">
        <w:r w:rsidRPr="00DE35F2">
          <w:rPr>
            <w:rFonts w:eastAsia="MS Mincho"/>
            <w:lang w:val="en-US"/>
          </w:rPr>
          <w:object w:dxaOrig="15195" w:dyaOrig="10590" w14:anchorId="73ACC808">
            <v:shape id="_x0000_i1028" type="#_x0000_t75" style="width:481.5pt;height:335.5pt" o:ole="">
              <v:imagedata r:id="rId13" o:title=""/>
            </v:shape>
            <o:OLEObject Type="Embed" ProgID="Visio.Drawing.15" ShapeID="_x0000_i1028" DrawAspect="Content" ObjectID="_1588521077" r:id="rId14"/>
          </w:object>
        </w:r>
      </w:ins>
    </w:p>
    <w:p w14:paraId="6BC165B6" w14:textId="77777777" w:rsidR="002F67E0" w:rsidRPr="00034673" w:rsidRDefault="002F67E0" w:rsidP="002F67E0">
      <w:pPr>
        <w:pStyle w:val="TF"/>
        <w:rPr>
          <w:ins w:id="33" w:author="hw5" w:date="2018-05-22T18:58:00Z"/>
        </w:rPr>
      </w:pPr>
      <w:ins w:id="34" w:author="hw5" w:date="2018-05-22T18:58:00Z">
        <w:r w:rsidRPr="00034673">
          <w:rPr>
            <w:rFonts w:hint="eastAsia"/>
          </w:rPr>
          <w:t xml:space="preserve">Figure </w:t>
        </w:r>
        <w:r>
          <w:t>6.7.2.3.x2.1</w:t>
        </w:r>
        <w:r w:rsidRPr="00034673">
          <w:rPr>
            <w:rFonts w:hint="eastAsia"/>
          </w:rPr>
          <w:t>-</w:t>
        </w:r>
        <w:r>
          <w:t>1:</w:t>
        </w:r>
        <w:r w:rsidRPr="00034673">
          <w:t xml:space="preserve"> </w:t>
        </w:r>
        <w:r>
          <w:t>Procedure</w:t>
        </w:r>
        <w:r w:rsidRPr="00034673">
          <w:t xml:space="preserve"> to support </w:t>
        </w:r>
        <w:r>
          <w:t>UL-CL</w:t>
        </w:r>
        <w:r w:rsidRPr="00034673">
          <w:t>/BP insertion when UE is</w:t>
        </w:r>
        <w:r>
          <w:t xml:space="preserve"> </w:t>
        </w:r>
        <w:r w:rsidRPr="00034673">
          <w:t xml:space="preserve">in </w:t>
        </w:r>
        <w:r>
          <w:t xml:space="preserve">the </w:t>
        </w:r>
        <w:r w:rsidRPr="00034673">
          <w:t xml:space="preserve">region </w:t>
        </w:r>
        <w:r>
          <w:t>of</w:t>
        </w:r>
        <w:r w:rsidRPr="00034673">
          <w:t xml:space="preserve"> A-SMF</w:t>
        </w:r>
      </w:ins>
    </w:p>
    <w:p w14:paraId="7567F957" w14:textId="77777777" w:rsidR="002F67E0" w:rsidRDefault="002F67E0" w:rsidP="002F67E0">
      <w:pPr>
        <w:pStyle w:val="B1"/>
        <w:numPr>
          <w:ilvl w:val="0"/>
          <w:numId w:val="32"/>
        </w:numPr>
        <w:rPr>
          <w:ins w:id="35" w:author="hw5" w:date="2018-05-22T18:58:00Z"/>
          <w:lang w:val="en-US" w:eastAsia="zh-CN"/>
        </w:rPr>
      </w:pPr>
      <w:ins w:id="36" w:author="hw5" w:date="2018-05-22T18:58:00Z">
        <w:r>
          <w:t xml:space="preserve">Before the procedure, a PDU session anchored in A-SMF has been established. </w:t>
        </w:r>
        <w:proofErr w:type="gramStart"/>
        <w:r>
          <w:rPr>
            <w:lang w:val="en-US" w:eastAsia="zh-CN"/>
          </w:rPr>
          <w:t>An I</w:t>
        </w:r>
        <w:proofErr w:type="gramEnd"/>
        <w:r>
          <w:rPr>
            <w:lang w:val="en-US" w:eastAsia="zh-CN"/>
          </w:rPr>
          <w:t xml:space="preserve">-UPF controlled by I-SMF has been inserted. </w:t>
        </w:r>
      </w:ins>
    </w:p>
    <w:p w14:paraId="30D5731F" w14:textId="77777777" w:rsidR="002F67E0" w:rsidRPr="00020258" w:rsidRDefault="002F67E0" w:rsidP="002F67E0">
      <w:pPr>
        <w:pStyle w:val="B1"/>
        <w:numPr>
          <w:ilvl w:val="0"/>
          <w:numId w:val="32"/>
        </w:numPr>
        <w:rPr>
          <w:ins w:id="37" w:author="hw5" w:date="2018-05-22T18:58:00Z"/>
        </w:rPr>
      </w:pPr>
      <w:ins w:id="38" w:author="hw5" w:date="2018-05-22T18:58:00Z">
        <w:r w:rsidRPr="00D53226">
          <w:t xml:space="preserve">The PCC rule related to AF request is provisioned to I-SMF. </w:t>
        </w:r>
        <w:r>
          <w:t>Two alternatives can be used to provision PCC rules to I-SMF as described in clause 6.13 or 6.15.</w:t>
        </w:r>
      </w:ins>
    </w:p>
    <w:p w14:paraId="07AE3120" w14:textId="77777777" w:rsidR="002F67E0" w:rsidRPr="00D53226" w:rsidRDefault="002F67E0" w:rsidP="002F67E0">
      <w:pPr>
        <w:pStyle w:val="B1"/>
        <w:numPr>
          <w:ilvl w:val="0"/>
          <w:numId w:val="32"/>
        </w:numPr>
        <w:rPr>
          <w:ins w:id="39" w:author="hw5" w:date="2018-05-22T18:58:00Z"/>
        </w:rPr>
      </w:pPr>
      <w:ins w:id="40" w:author="hw5" w:date="2018-05-22T18:58:00Z">
        <w:r w:rsidRPr="00D53226">
          <w:t>From PCC rule the I-SMF may determine to insert a UL-CL/BP for the PDU session based on the received triggers. The triggers includes:</w:t>
        </w:r>
      </w:ins>
    </w:p>
    <w:p w14:paraId="409F4954" w14:textId="77777777" w:rsidR="002F67E0" w:rsidRPr="00D324E2" w:rsidRDefault="002F67E0" w:rsidP="002F67E0">
      <w:pPr>
        <w:pStyle w:val="B2"/>
        <w:ind w:firstLine="0"/>
        <w:rPr>
          <w:ins w:id="41" w:author="hw5" w:date="2018-05-22T18:58:00Z"/>
        </w:rPr>
      </w:pPr>
      <w:ins w:id="42" w:author="hw5" w:date="2018-05-22T18:58:00Z">
        <w:r w:rsidRPr="00D324E2">
          <w:t>-</w:t>
        </w:r>
        <w:r w:rsidRPr="00D324E2">
          <w:tab/>
          <w:t>The UE moves to a new location based on the area of interest subscription (from AMF); or</w:t>
        </w:r>
      </w:ins>
    </w:p>
    <w:p w14:paraId="39CCF7E7" w14:textId="77777777" w:rsidR="002F67E0" w:rsidRPr="00D324E2" w:rsidRDefault="002F67E0" w:rsidP="002F67E0">
      <w:pPr>
        <w:pStyle w:val="B2"/>
        <w:ind w:firstLine="0"/>
        <w:rPr>
          <w:ins w:id="43" w:author="hw5" w:date="2018-05-22T18:58:00Z"/>
        </w:rPr>
      </w:pPr>
      <w:ins w:id="44" w:author="hw5" w:date="2018-05-22T18:58:00Z">
        <w:r w:rsidRPr="00D324E2">
          <w:t>-</w:t>
        </w:r>
        <w:r w:rsidRPr="00D324E2">
          <w:tab/>
          <w:t>Received trigger from PCF or from I-UPF that a new application has been detected (from PCF or I-UPF).</w:t>
        </w:r>
      </w:ins>
    </w:p>
    <w:p w14:paraId="074F3156" w14:textId="77777777" w:rsidR="002F67E0" w:rsidRDefault="002F67E0" w:rsidP="002F67E0">
      <w:pPr>
        <w:pStyle w:val="B1"/>
        <w:ind w:hanging="1"/>
        <w:rPr>
          <w:ins w:id="45" w:author="hw5" w:date="2018-05-22T18:58:00Z"/>
        </w:rPr>
      </w:pPr>
      <w:ins w:id="46" w:author="hw5" w:date="2018-05-22T18:58:00Z">
        <w:r w:rsidRPr="00D53226">
          <w:t>If UL-CL/BP is to be inserted, the I-SMF determines the DNAI that the UL-CL/BP will connect to.</w:t>
        </w:r>
      </w:ins>
    </w:p>
    <w:p w14:paraId="0424709C" w14:textId="77777777" w:rsidR="002F67E0" w:rsidRPr="00587382" w:rsidRDefault="002F67E0" w:rsidP="002F67E0">
      <w:pPr>
        <w:pStyle w:val="B1"/>
        <w:rPr>
          <w:ins w:id="47" w:author="hw5" w:date="2018-05-22T18:58:00Z"/>
        </w:rPr>
      </w:pPr>
      <w:ins w:id="48" w:author="hw5" w:date="2018-05-22T18:58:00Z">
        <w:r>
          <w:tab/>
        </w:r>
        <w:proofErr w:type="gramStart"/>
        <w:r>
          <w:t>The I</w:t>
        </w:r>
        <w:proofErr w:type="gramEnd"/>
        <w:r>
          <w:t xml:space="preserve">-SMF </w:t>
        </w:r>
        <w:r w:rsidRPr="00587382">
          <w:t>select</w:t>
        </w:r>
        <w:r>
          <w:t>s</w:t>
        </w:r>
        <w:r w:rsidRPr="00587382">
          <w:t xml:space="preserve"> a </w:t>
        </w:r>
        <w:r>
          <w:t>UL-CL/BP</w:t>
        </w:r>
        <w:r w:rsidRPr="00587382">
          <w:t xml:space="preserve"> based on </w:t>
        </w:r>
        <w:r>
          <w:t xml:space="preserve">the </w:t>
        </w:r>
        <w:r w:rsidRPr="00587382">
          <w:t>DNAI</w:t>
        </w:r>
        <w:r>
          <w:t xml:space="preserve"> and UE location information, and selects local PSA based on DNAI.</w:t>
        </w:r>
      </w:ins>
    </w:p>
    <w:p w14:paraId="0500C547" w14:textId="77777777" w:rsidR="002F67E0" w:rsidRDefault="002F67E0" w:rsidP="002F67E0">
      <w:pPr>
        <w:pStyle w:val="B1"/>
        <w:rPr>
          <w:ins w:id="49" w:author="hw5" w:date="2018-05-22T18:58:00Z"/>
        </w:rPr>
      </w:pPr>
      <w:ins w:id="50" w:author="hw5" w:date="2018-05-22T18:58:00Z">
        <w:r>
          <w:t xml:space="preserve">4~5. </w:t>
        </w:r>
        <w:proofErr w:type="gramStart"/>
        <w:r>
          <w:t>The I</w:t>
        </w:r>
        <w:proofErr w:type="gramEnd"/>
        <w:r>
          <w:t>-SMF sends N4 Session Establishment request to UL-CL/BP and local PSA, to establish the PDU session.</w:t>
        </w:r>
      </w:ins>
    </w:p>
    <w:p w14:paraId="099CD58A" w14:textId="77777777" w:rsidR="002F67E0" w:rsidRDefault="002F67E0" w:rsidP="002F67E0">
      <w:pPr>
        <w:pStyle w:val="B1"/>
        <w:rPr>
          <w:ins w:id="51" w:author="hw5" w:date="2018-05-22T18:58:00Z"/>
        </w:rPr>
      </w:pPr>
      <w:ins w:id="52" w:author="hw5" w:date="2018-05-22T18:58:00Z">
        <w:r>
          <w:t xml:space="preserve">6~8. I-SMF invokes </w:t>
        </w:r>
        <w:proofErr w:type="spellStart"/>
        <w:r>
          <w:t>Nsmf_PDUSession_Update</w:t>
        </w:r>
        <w:proofErr w:type="spellEnd"/>
        <w:r>
          <w:t xml:space="preserve"> to send tunnel info of UL-CL/BP to A-SMF, and the A-SMF updates the corresponding N4 session in A-UPF.</w:t>
        </w:r>
      </w:ins>
    </w:p>
    <w:p w14:paraId="60B8D111" w14:textId="77777777" w:rsidR="002F67E0" w:rsidRDefault="002F67E0" w:rsidP="002F67E0">
      <w:pPr>
        <w:pStyle w:val="B1"/>
        <w:rPr>
          <w:ins w:id="53" w:author="hw5" w:date="2018-05-22T18:58:00Z"/>
        </w:rPr>
      </w:pPr>
      <w:ins w:id="54" w:author="hw5" w:date="2018-05-22T18:58:00Z">
        <w:r>
          <w:tab/>
          <w:t>In case the I-S</w:t>
        </w:r>
        <w:r w:rsidRPr="00D53226">
          <w:t>MF does not have direct interface with PCF, the I-S</w:t>
        </w:r>
        <w:r>
          <w:t xml:space="preserve">MF provides information related to UL-CL/BP to A-SMF, e.g. the DNAI selected, the local IP address in case of BP, etc. the A-SMF may provide such information to PCF. </w:t>
        </w:r>
      </w:ins>
    </w:p>
    <w:p w14:paraId="2D397363" w14:textId="77777777" w:rsidR="002F67E0" w:rsidRDefault="002F67E0" w:rsidP="002F67E0">
      <w:pPr>
        <w:pStyle w:val="B1"/>
        <w:rPr>
          <w:ins w:id="55" w:author="hw5" w:date="2018-05-22T18:58:00Z"/>
        </w:rPr>
      </w:pPr>
      <w:ins w:id="56" w:author="hw5" w:date="2018-05-22T18:58:00Z">
        <w:r>
          <w:tab/>
          <w:t>In case the I-SMF has direct interface with PCF, this information can be provided to PCF directly, no need via A-SMF.</w:t>
        </w:r>
      </w:ins>
    </w:p>
    <w:p w14:paraId="100C5A42" w14:textId="77777777" w:rsidR="002F67E0" w:rsidRDefault="002F67E0" w:rsidP="002F67E0">
      <w:pPr>
        <w:pStyle w:val="B1"/>
        <w:rPr>
          <w:ins w:id="57" w:author="hw5" w:date="2018-05-22T18:58:00Z"/>
        </w:rPr>
      </w:pPr>
      <w:ins w:id="58" w:author="hw5" w:date="2018-05-22T18:58:00Z">
        <w:r>
          <w:t>9</w:t>
        </w:r>
        <w:r w:rsidRPr="00587382">
          <w:t>.</w:t>
        </w:r>
        <w:r>
          <w:tab/>
          <w:t>I</w:t>
        </w:r>
        <w:r w:rsidRPr="00587382">
          <w:t xml:space="preserve">-SMF send SM N2 request to </w:t>
        </w:r>
        <w:proofErr w:type="gramStart"/>
        <w:r w:rsidRPr="00587382">
          <w:t>AN</w:t>
        </w:r>
        <w:proofErr w:type="gramEnd"/>
        <w:r w:rsidRPr="00587382">
          <w:t xml:space="preserve"> via AMF to update AN with the </w:t>
        </w:r>
        <w:r>
          <w:t xml:space="preserve">UL-CL/BP </w:t>
        </w:r>
        <w:r w:rsidRPr="00587382">
          <w:t>tunnel info (N3).</w:t>
        </w:r>
      </w:ins>
    </w:p>
    <w:p w14:paraId="44EF5FC8" w14:textId="77777777" w:rsidR="002F67E0" w:rsidRDefault="002F67E0" w:rsidP="002F67E0">
      <w:pPr>
        <w:pStyle w:val="B1"/>
        <w:rPr>
          <w:ins w:id="59" w:author="hw5" w:date="2018-05-22T18:58:00Z"/>
        </w:rPr>
      </w:pPr>
      <w:ins w:id="60" w:author="hw5" w:date="2018-05-22T18:58:00Z">
        <w:r>
          <w:lastRenderedPageBreak/>
          <w:t xml:space="preserve">10. I-SMF releases PDU session in I-UPF. </w:t>
        </w:r>
      </w:ins>
    </w:p>
    <w:p w14:paraId="2E3A5246" w14:textId="77777777" w:rsidR="002F67E0" w:rsidRDefault="002F67E0" w:rsidP="002F67E0">
      <w:pPr>
        <w:pStyle w:val="5"/>
        <w:rPr>
          <w:ins w:id="61" w:author="hw5" w:date="2018-05-22T18:58:00Z"/>
          <w:rFonts w:eastAsia="MS Mincho"/>
        </w:rPr>
      </w:pPr>
      <w:ins w:id="62" w:author="hw5" w:date="2018-05-22T18:58:00Z">
        <w:r>
          <w:rPr>
            <w:rFonts w:eastAsia="MS Mincho" w:hint="eastAsia"/>
          </w:rPr>
          <w:t>6.7.</w:t>
        </w:r>
        <w:r>
          <w:rPr>
            <w:rFonts w:eastAsia="MS Mincho"/>
          </w:rPr>
          <w:t>2.3</w:t>
        </w:r>
        <w:proofErr w:type="gramStart"/>
        <w:r>
          <w:rPr>
            <w:rFonts w:eastAsia="MS Mincho"/>
          </w:rPr>
          <w:t>.y1</w:t>
        </w:r>
        <w:proofErr w:type="gramEnd"/>
        <w:r>
          <w:rPr>
            <w:rFonts w:eastAsia="MS Mincho" w:hint="eastAsia"/>
          </w:rPr>
          <w:tab/>
        </w:r>
        <w:r>
          <w:rPr>
            <w:rFonts w:eastAsia="MS Mincho"/>
          </w:rPr>
          <w:t>UL-CL/BP controlled by local SMF in I-SMF service area</w:t>
        </w:r>
      </w:ins>
    </w:p>
    <w:p w14:paraId="0E73205F" w14:textId="77777777" w:rsidR="002F67E0" w:rsidRDefault="002F67E0" w:rsidP="002F67E0">
      <w:pPr>
        <w:rPr>
          <w:ins w:id="63" w:author="hw5" w:date="2018-05-22T18:58:00Z"/>
          <w:rFonts w:eastAsia="MS Mincho"/>
        </w:rPr>
      </w:pPr>
      <w:ins w:id="64" w:author="hw5" w:date="2018-05-22T18:58:00Z">
        <w:r w:rsidRPr="00D53226">
          <w:rPr>
            <w:rFonts w:eastAsia="MS Mincho"/>
          </w:rPr>
          <w:t>For this scenario</w:t>
        </w:r>
        <w:r w:rsidRPr="00D53226">
          <w:rPr>
            <w:rFonts w:eastAsia="MS Mincho" w:hint="eastAsia"/>
          </w:rPr>
          <w:t>,</w:t>
        </w:r>
        <w:r>
          <w:rPr>
            <w:rFonts w:eastAsia="MS Mincho" w:hint="eastAsia"/>
          </w:rPr>
          <w:t xml:space="preserve"> the </w:t>
        </w:r>
        <w:r>
          <w:rPr>
            <w:rFonts w:eastAsia="MS Mincho"/>
          </w:rPr>
          <w:t xml:space="preserve">UE is in service area of I-SMF, but the </w:t>
        </w:r>
        <w:r>
          <w:rPr>
            <w:rFonts w:eastAsia="MS Mincho" w:hint="eastAsia"/>
          </w:rPr>
          <w:t xml:space="preserve">UPF that acts as UL-CL/BP is controlled by </w:t>
        </w:r>
        <w:r>
          <w:rPr>
            <w:rFonts w:eastAsia="MS Mincho"/>
          </w:rPr>
          <w:t>a local SMF within the service area of I-SMF</w:t>
        </w:r>
        <w:r>
          <w:rPr>
            <w:rFonts w:eastAsia="MS Mincho" w:hint="eastAsia"/>
          </w:rPr>
          <w:t>.</w:t>
        </w:r>
      </w:ins>
    </w:p>
    <w:p w14:paraId="71ADA74A" w14:textId="77777777" w:rsidR="002F67E0" w:rsidRPr="00587382" w:rsidRDefault="002F67E0" w:rsidP="002F67E0">
      <w:pPr>
        <w:rPr>
          <w:ins w:id="65" w:author="hw5" w:date="2018-05-22T18:58:00Z"/>
          <w:rFonts w:eastAsia="MS Mincho"/>
        </w:rPr>
      </w:pPr>
      <w:ins w:id="66" w:author="hw5" w:date="2018-05-22T18:58:00Z">
        <w:r w:rsidRPr="00587382">
          <w:rPr>
            <w:rFonts w:eastAsia="MS Mincho"/>
          </w:rPr>
          <w:t xml:space="preserve">The </w:t>
        </w:r>
        <w:r>
          <w:rPr>
            <w:rFonts w:eastAsia="MS Mincho"/>
          </w:rPr>
          <w:t>UL-CL</w:t>
        </w:r>
        <w:r w:rsidRPr="00587382">
          <w:rPr>
            <w:rFonts w:eastAsia="MS Mincho"/>
          </w:rPr>
          <w:t xml:space="preserve">/BP may be inserted </w:t>
        </w:r>
        <w:r>
          <w:rPr>
            <w:rFonts w:eastAsia="MS Mincho"/>
          </w:rPr>
          <w:t xml:space="preserve">during or </w:t>
        </w:r>
        <w:r w:rsidRPr="00587382">
          <w:rPr>
            <w:rFonts w:eastAsia="MS Mincho"/>
          </w:rPr>
          <w:t xml:space="preserve">after the PDU session </w:t>
        </w:r>
        <w:r>
          <w:rPr>
            <w:rFonts w:eastAsia="MS Mincho"/>
          </w:rPr>
          <w:t>establishment</w:t>
        </w:r>
        <w:r w:rsidRPr="00587382">
          <w:rPr>
            <w:rFonts w:eastAsia="MS Mincho"/>
          </w:rPr>
          <w:t>, e.g.:</w:t>
        </w:r>
      </w:ins>
    </w:p>
    <w:p w14:paraId="2DF7A65D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67" w:author="hw5" w:date="2018-05-22T18:58:00Z"/>
          <w:rFonts w:eastAsia="MS Mincho"/>
        </w:rPr>
      </w:pPr>
      <w:ins w:id="68" w:author="hw5" w:date="2018-05-22T18:58:00Z">
        <w:r w:rsidRPr="00761C13">
          <w:t xml:space="preserve">When UE moves to a location that supports to connect a local DN via </w:t>
        </w:r>
        <w:r>
          <w:t>UL-CL</w:t>
        </w:r>
        <w:r w:rsidRPr="00761C13">
          <w:t>/BP;</w:t>
        </w:r>
        <w:r w:rsidRPr="00DB4214">
          <w:t xml:space="preserve"> </w:t>
        </w:r>
        <w:r w:rsidRPr="00761C13">
          <w:t>Or,</w:t>
        </w:r>
      </w:ins>
    </w:p>
    <w:p w14:paraId="10B60798" w14:textId="77777777" w:rsidR="002F67E0" w:rsidRPr="00E942CB" w:rsidRDefault="002F67E0" w:rsidP="002F67E0">
      <w:pPr>
        <w:pStyle w:val="B1"/>
        <w:numPr>
          <w:ilvl w:val="0"/>
          <w:numId w:val="31"/>
        </w:numPr>
        <w:rPr>
          <w:ins w:id="69" w:author="hw5" w:date="2018-05-22T18:58:00Z"/>
          <w:rFonts w:eastAsia="MS Mincho"/>
        </w:rPr>
      </w:pPr>
      <w:ins w:id="70" w:author="hw5" w:date="2018-05-22T18:58:00Z">
        <w:r w:rsidRPr="00761C13">
          <w:t xml:space="preserve">When UE starts an application that has local deployment via the </w:t>
        </w:r>
        <w:r>
          <w:t>UL-CL</w:t>
        </w:r>
        <w:r w:rsidRPr="00761C13">
          <w:t>/BP</w:t>
        </w:r>
      </w:ins>
    </w:p>
    <w:p w14:paraId="324E0279" w14:textId="77777777" w:rsidR="002F67E0" w:rsidRDefault="002F67E0" w:rsidP="002F67E0">
      <w:pPr>
        <w:rPr>
          <w:ins w:id="71" w:author="hw5" w:date="2018-05-22T18:58:00Z"/>
          <w:rFonts w:eastAsia="MS Mincho"/>
        </w:rPr>
      </w:pPr>
      <w:ins w:id="72" w:author="hw5" w:date="2018-05-22T18:58:00Z">
        <w:r>
          <w:rPr>
            <w:rFonts w:eastAsia="MS Mincho"/>
          </w:rPr>
          <w:t>B</w:t>
        </w:r>
        <w:r>
          <w:rPr>
            <w:rFonts w:eastAsia="MS Mincho" w:hint="eastAsia"/>
          </w:rPr>
          <w:t xml:space="preserve">efore </w:t>
        </w:r>
        <w:r>
          <w:rPr>
            <w:rFonts w:eastAsia="MS Mincho"/>
          </w:rPr>
          <w:t>the UL-CL/BP insertion, the I-UPF controlled by I-SMF is already inserted into the PDU Session path. After the UL-CL/BP insertion, the architecture is as in figure 6.7.y.1-1</w:t>
        </w:r>
      </w:ins>
    </w:p>
    <w:p w14:paraId="75C1B4E5" w14:textId="77777777" w:rsidR="002F67E0" w:rsidRDefault="002F67E0" w:rsidP="002F67E0">
      <w:pPr>
        <w:pStyle w:val="B1"/>
        <w:rPr>
          <w:ins w:id="73" w:author="hw5" w:date="2018-05-22T18:58:00Z"/>
          <w:rFonts w:eastAsia="MS Mincho"/>
          <w:lang w:val="en-US"/>
        </w:rPr>
      </w:pPr>
    </w:p>
    <w:p w14:paraId="2345A656" w14:textId="77777777" w:rsidR="002F67E0" w:rsidRDefault="002F67E0" w:rsidP="002F67E0">
      <w:pPr>
        <w:pStyle w:val="B1"/>
        <w:ind w:left="0" w:firstLine="0"/>
        <w:rPr>
          <w:ins w:id="74" w:author="hw5" w:date="2018-05-22T18:58:00Z"/>
          <w:rFonts w:eastAsia="MS Mincho"/>
          <w:lang w:val="en-US"/>
        </w:rPr>
      </w:pPr>
      <w:ins w:id="75" w:author="hw5" w:date="2018-05-22T18:58:00Z">
        <w:r w:rsidRPr="00F36F6C">
          <w:rPr>
            <w:rFonts w:eastAsia="MS Mincho"/>
            <w:lang w:val="en-US"/>
          </w:rPr>
          <w:object w:dxaOrig="12630" w:dyaOrig="6451" w14:anchorId="4682D351">
            <v:shape id="_x0000_i1029" type="#_x0000_t75" style="width:482pt;height:246.5pt" o:ole="">
              <v:imagedata r:id="rId10" o:title=""/>
            </v:shape>
            <o:OLEObject Type="Embed" ProgID="Visio.Drawing.15" ShapeID="_x0000_i1029" DrawAspect="Content" ObjectID="_1588521078" r:id="rId15"/>
          </w:object>
        </w:r>
      </w:ins>
    </w:p>
    <w:p w14:paraId="420AEF82" w14:textId="77777777" w:rsidR="002F67E0" w:rsidRPr="00E942CB" w:rsidRDefault="002F67E0" w:rsidP="002F67E0">
      <w:pPr>
        <w:jc w:val="center"/>
        <w:rPr>
          <w:ins w:id="76" w:author="hw5" w:date="2018-05-22T18:58:00Z"/>
          <w:rFonts w:eastAsia="MS Mincho"/>
          <w:b/>
          <w:lang w:val="en-US"/>
        </w:rPr>
      </w:pPr>
      <w:ins w:id="77" w:author="hw5" w:date="2018-05-22T18:58:00Z">
        <w:r w:rsidRPr="00E942CB">
          <w:rPr>
            <w:rFonts w:eastAsia="MS Mincho"/>
            <w:b/>
            <w:lang w:val="en-US"/>
          </w:rPr>
          <w:t>Figure 6.7.</w:t>
        </w:r>
        <w:r>
          <w:rPr>
            <w:rFonts w:eastAsia="MS Mincho"/>
            <w:b/>
            <w:lang w:val="en-US"/>
          </w:rPr>
          <w:t>2.3.y</w:t>
        </w:r>
        <w:r w:rsidRPr="00E942CB">
          <w:rPr>
            <w:rFonts w:eastAsia="MS Mincho"/>
            <w:b/>
            <w:lang w:val="en-US"/>
          </w:rPr>
          <w:t xml:space="preserve">1-1 UL-CL/BP insertion </w:t>
        </w:r>
        <w:r>
          <w:rPr>
            <w:rFonts w:eastAsia="MS Mincho"/>
            <w:b/>
            <w:lang w:val="en-US"/>
          </w:rPr>
          <w:t>when UL-CL/BP is controlled by local S</w:t>
        </w:r>
        <w:r w:rsidRPr="00E942CB">
          <w:rPr>
            <w:rFonts w:eastAsia="MS Mincho"/>
            <w:b/>
            <w:lang w:val="en-US"/>
          </w:rPr>
          <w:t>MF</w:t>
        </w:r>
        <w:r>
          <w:rPr>
            <w:rFonts w:eastAsia="MS Mincho"/>
            <w:b/>
            <w:lang w:val="en-US"/>
          </w:rPr>
          <w:t xml:space="preserve"> within I-SMF service area</w:t>
        </w:r>
      </w:ins>
    </w:p>
    <w:p w14:paraId="389325E5" w14:textId="77777777" w:rsidR="002F67E0" w:rsidRPr="00E942CB" w:rsidRDefault="002F67E0" w:rsidP="002F67E0">
      <w:pPr>
        <w:rPr>
          <w:ins w:id="78" w:author="hw5" w:date="2018-05-22T18:58:00Z"/>
          <w:rFonts w:eastAsia="MS Mincho"/>
        </w:rPr>
      </w:pPr>
      <w:ins w:id="79" w:author="hw5" w:date="2018-05-22T18:58:00Z">
        <w:r>
          <w:rPr>
            <w:rFonts w:eastAsia="MS Mincho"/>
          </w:rPr>
          <w:t xml:space="preserve">In this architecture, the UL-CL/BP and local PSA are controlled by local SMF that is located within I-SMF service area.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 xml:space="preserve">-SMF determines whether the UL-CL/BP needs to be inserted </w:t>
        </w:r>
        <w:r w:rsidRPr="00D53226">
          <w:rPr>
            <w:rFonts w:eastAsia="MS Mincho"/>
          </w:rPr>
          <w:t>and determines the DNAI the UL-CL/BP connects to.</w:t>
        </w:r>
        <w:r>
          <w:rPr>
            <w:rFonts w:eastAsia="MS Mincho"/>
          </w:rPr>
          <w:t xml:space="preserve">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>-SMF selects the local SMF based on DNAI and UE location information.</w:t>
        </w:r>
      </w:ins>
    </w:p>
    <w:p w14:paraId="0021899A" w14:textId="77777777" w:rsidR="002F67E0" w:rsidRDefault="002F67E0" w:rsidP="002F67E0">
      <w:pPr>
        <w:pStyle w:val="5"/>
        <w:rPr>
          <w:ins w:id="80" w:author="hw5" w:date="2018-05-22T18:58:00Z"/>
        </w:rPr>
      </w:pPr>
      <w:ins w:id="81" w:author="hw5" w:date="2018-05-22T18:58:00Z">
        <w:r>
          <w:t>6.7.2.3</w:t>
        </w:r>
        <w:proofErr w:type="gramStart"/>
        <w:r>
          <w:t>.y2</w:t>
        </w:r>
        <w:proofErr w:type="gramEnd"/>
        <w:r>
          <w:tab/>
          <w:t>Procedures</w:t>
        </w:r>
      </w:ins>
    </w:p>
    <w:p w14:paraId="21A89065" w14:textId="77777777" w:rsidR="002F67E0" w:rsidRDefault="002F67E0" w:rsidP="002F67E0">
      <w:pPr>
        <w:pStyle w:val="6"/>
        <w:rPr>
          <w:ins w:id="82" w:author="hw5" w:date="2018-05-22T18:58:00Z"/>
        </w:rPr>
      </w:pPr>
      <w:ins w:id="83" w:author="hw5" w:date="2018-05-22T18:58:00Z">
        <w:r>
          <w:t>6.7.2.3</w:t>
        </w:r>
        <w:proofErr w:type="gramStart"/>
        <w:r>
          <w:t>.y2.1</w:t>
        </w:r>
        <w:proofErr w:type="gramEnd"/>
        <w:r>
          <w:tab/>
          <w:t>Insertion of UL-CL/BP controlled by local SMF within I-SMF service area</w:t>
        </w:r>
      </w:ins>
    </w:p>
    <w:p w14:paraId="5AB8360D" w14:textId="77777777" w:rsidR="002F67E0" w:rsidRPr="00401164" w:rsidRDefault="002F67E0" w:rsidP="002F67E0">
      <w:pPr>
        <w:pStyle w:val="EditorsNote"/>
        <w:overflowPunct/>
        <w:autoSpaceDE/>
        <w:autoSpaceDN/>
        <w:adjustRightInd/>
        <w:textAlignment w:val="auto"/>
        <w:rPr>
          <w:ins w:id="84" w:author="hw5" w:date="2018-05-22T18:58:00Z"/>
          <w:rFonts w:eastAsiaTheme="minorEastAsia"/>
          <w:lang w:val="x-none" w:eastAsia="en-US"/>
        </w:rPr>
      </w:pPr>
      <w:ins w:id="85" w:author="hw5" w:date="2018-05-22T18:58:00Z">
        <w:r w:rsidRPr="00401164">
          <w:rPr>
            <w:rFonts w:eastAsiaTheme="minorEastAsia" w:hint="eastAsia"/>
            <w:lang w:val="x-none" w:eastAsia="en-US"/>
          </w:rPr>
          <w:t>Editor</w:t>
        </w:r>
        <w:r w:rsidRPr="00401164">
          <w:rPr>
            <w:rFonts w:eastAsiaTheme="minorEastAsia"/>
            <w:lang w:val="x-none" w:eastAsia="en-US"/>
          </w:rPr>
          <w:t>’s Notes: the procedure to support insertion of UL-CL/BP controlled by local SMF within I-SMF service area is FFS.</w:t>
        </w:r>
      </w:ins>
    </w:p>
    <w:p w14:paraId="732F7289" w14:textId="77777777" w:rsidR="002F67E0" w:rsidRPr="002F67E0" w:rsidRDefault="002F67E0" w:rsidP="008F6A26">
      <w:pPr>
        <w:rPr>
          <w:rFonts w:eastAsia="MS Mincho"/>
          <w:color w:val="FF0000"/>
          <w:sz w:val="24"/>
          <w:szCs w:val="24"/>
          <w:lang w:val="x-none"/>
        </w:rPr>
      </w:pPr>
    </w:p>
    <w:p w14:paraId="5ED73648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14A50FC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FB08B" w14:textId="77777777" w:rsidR="00FB3186" w:rsidRDefault="00FB3186">
      <w:r>
        <w:separator/>
      </w:r>
    </w:p>
    <w:p w14:paraId="577494D1" w14:textId="77777777" w:rsidR="00FB3186" w:rsidRDefault="00FB3186"/>
  </w:endnote>
  <w:endnote w:type="continuationSeparator" w:id="0">
    <w:p w14:paraId="3485D449" w14:textId="77777777" w:rsidR="00FB3186" w:rsidRDefault="00FB3186">
      <w:r>
        <w:continuationSeparator/>
      </w:r>
    </w:p>
    <w:p w14:paraId="0D2DB988" w14:textId="77777777" w:rsidR="00FB3186" w:rsidRDefault="00FB31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9D32F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07A0B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AE7DBB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184D8" w14:textId="77777777" w:rsidR="00FB3186" w:rsidRDefault="00FB3186">
      <w:r>
        <w:separator/>
      </w:r>
    </w:p>
    <w:p w14:paraId="2ED2118F" w14:textId="77777777" w:rsidR="00FB3186" w:rsidRDefault="00FB3186"/>
  </w:footnote>
  <w:footnote w:type="continuationSeparator" w:id="0">
    <w:p w14:paraId="154EFEF0" w14:textId="77777777" w:rsidR="00FB3186" w:rsidRDefault="00FB3186">
      <w:r>
        <w:continuationSeparator/>
      </w:r>
    </w:p>
    <w:p w14:paraId="1296F8C2" w14:textId="77777777" w:rsidR="00FB3186" w:rsidRDefault="00FB31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56B7" w14:textId="77777777" w:rsidR="00440983" w:rsidRDefault="00440983"/>
  <w:p w14:paraId="01A88C0B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795FF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22318D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2F67E0">
      <w:rPr>
        <w:rFonts w:ascii="Arial" w:hAnsi="Arial" w:cs="Arial"/>
        <w:b/>
        <w:bCs/>
        <w:noProof/>
        <w:sz w:val="18"/>
      </w:rPr>
      <w:t>1</w:t>
    </w:r>
    <w:r w:rsidR="005032A5">
      <w:rPr>
        <w:rFonts w:ascii="Arial" w:hAnsi="Arial" w:cs="Arial"/>
        <w:b/>
        <w:bCs/>
        <w:sz w:val="18"/>
      </w:rPr>
      <w:fldChar w:fldCharType="end"/>
    </w:r>
  </w:p>
  <w:p w14:paraId="57D3C6DD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4029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5C04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F4D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842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C4AB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5CBD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CF2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1063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D2C8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568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EF0E5B"/>
    <w:multiLevelType w:val="hybridMultilevel"/>
    <w:tmpl w:val="D4DEC128"/>
    <w:lvl w:ilvl="0" w:tplc="3FDA081E">
      <w:start w:val="19"/>
      <w:numFmt w:val="bullet"/>
      <w:lvlText w:val="-"/>
      <w:lvlJc w:val="left"/>
      <w:pPr>
        <w:ind w:left="7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9"/>
  </w:num>
  <w:num w:numId="4">
    <w:abstractNumId w:val="12"/>
  </w:num>
  <w:num w:numId="5">
    <w:abstractNumId w:val="19"/>
  </w:num>
  <w:num w:numId="6">
    <w:abstractNumId w:val="23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6"/>
  </w:num>
  <w:num w:numId="19">
    <w:abstractNumId w:val="27"/>
  </w:num>
  <w:num w:numId="20">
    <w:abstractNumId w:val="16"/>
  </w:num>
  <w:num w:numId="21">
    <w:abstractNumId w:val="25"/>
  </w:num>
  <w:num w:numId="22">
    <w:abstractNumId w:val="11"/>
  </w:num>
  <w:num w:numId="23">
    <w:abstractNumId w:val="32"/>
  </w:num>
  <w:num w:numId="24">
    <w:abstractNumId w:val="28"/>
  </w:num>
  <w:num w:numId="25">
    <w:abstractNumId w:val="14"/>
  </w:num>
  <w:num w:numId="26">
    <w:abstractNumId w:val="22"/>
  </w:num>
  <w:num w:numId="27">
    <w:abstractNumId w:val="30"/>
  </w:num>
  <w:num w:numId="28">
    <w:abstractNumId w:val="13"/>
  </w:num>
  <w:num w:numId="29">
    <w:abstractNumId w:val="20"/>
  </w:num>
  <w:num w:numId="30">
    <w:abstractNumId w:val="10"/>
  </w:num>
  <w:num w:numId="31">
    <w:abstractNumId w:val="17"/>
  </w:num>
  <w:num w:numId="32">
    <w:abstractNumId w:val="31"/>
  </w:num>
  <w:num w:numId="33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5">
    <w15:presenceInfo w15:providerId="None" w15:userId="hw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33EC"/>
    <w:rsid w:val="00034673"/>
    <w:rsid w:val="000374E9"/>
    <w:rsid w:val="00045EEB"/>
    <w:rsid w:val="00046CF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EC1"/>
    <w:rsid w:val="0018294E"/>
    <w:rsid w:val="00183B58"/>
    <w:rsid w:val="001846D8"/>
    <w:rsid w:val="0018486F"/>
    <w:rsid w:val="001861F2"/>
    <w:rsid w:val="00186D46"/>
    <w:rsid w:val="00192916"/>
    <w:rsid w:val="001953C3"/>
    <w:rsid w:val="001B02C0"/>
    <w:rsid w:val="001B0CA1"/>
    <w:rsid w:val="001B19AF"/>
    <w:rsid w:val="001B2818"/>
    <w:rsid w:val="001B3146"/>
    <w:rsid w:val="001B52A0"/>
    <w:rsid w:val="001B58D8"/>
    <w:rsid w:val="001B5F9B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AE0"/>
    <w:rsid w:val="001F2E4F"/>
    <w:rsid w:val="00203075"/>
    <w:rsid w:val="002060C6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61198"/>
    <w:rsid w:val="00274F4A"/>
    <w:rsid w:val="00275027"/>
    <w:rsid w:val="00275062"/>
    <w:rsid w:val="00276563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9A2"/>
    <w:rsid w:val="002F3747"/>
    <w:rsid w:val="002F67E0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4491"/>
    <w:rsid w:val="003E1750"/>
    <w:rsid w:val="003E2F46"/>
    <w:rsid w:val="003E5186"/>
    <w:rsid w:val="003E5237"/>
    <w:rsid w:val="003E5CC9"/>
    <w:rsid w:val="003E70D9"/>
    <w:rsid w:val="003F0884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1164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AF4"/>
    <w:rsid w:val="004507B8"/>
    <w:rsid w:val="00451366"/>
    <w:rsid w:val="00452605"/>
    <w:rsid w:val="0045386A"/>
    <w:rsid w:val="0045403C"/>
    <w:rsid w:val="00454F50"/>
    <w:rsid w:val="004611B1"/>
    <w:rsid w:val="004632C7"/>
    <w:rsid w:val="00464D2E"/>
    <w:rsid w:val="00467443"/>
    <w:rsid w:val="004712B2"/>
    <w:rsid w:val="004717C6"/>
    <w:rsid w:val="00472328"/>
    <w:rsid w:val="004725E7"/>
    <w:rsid w:val="004738F7"/>
    <w:rsid w:val="00473CDD"/>
    <w:rsid w:val="00474B2E"/>
    <w:rsid w:val="00474E84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43B9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191D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50A2"/>
    <w:rsid w:val="00525AF4"/>
    <w:rsid w:val="00530729"/>
    <w:rsid w:val="005326B5"/>
    <w:rsid w:val="0053289E"/>
    <w:rsid w:val="00537409"/>
    <w:rsid w:val="00537784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65C3"/>
    <w:rsid w:val="006369B1"/>
    <w:rsid w:val="00636C3E"/>
    <w:rsid w:val="00642364"/>
    <w:rsid w:val="00642B8C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39C9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EAA"/>
    <w:rsid w:val="007B6015"/>
    <w:rsid w:val="007B787B"/>
    <w:rsid w:val="007C1560"/>
    <w:rsid w:val="007C1E0E"/>
    <w:rsid w:val="007C4A12"/>
    <w:rsid w:val="007D07AC"/>
    <w:rsid w:val="007D0BBE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6A0B"/>
    <w:rsid w:val="008805DC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31D1"/>
    <w:rsid w:val="008C37B7"/>
    <w:rsid w:val="008C4422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300A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655F"/>
    <w:rsid w:val="00A711E7"/>
    <w:rsid w:val="00A75201"/>
    <w:rsid w:val="00A76669"/>
    <w:rsid w:val="00A770FA"/>
    <w:rsid w:val="00A771E6"/>
    <w:rsid w:val="00A77BCE"/>
    <w:rsid w:val="00A77E8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DB0"/>
    <w:rsid w:val="00B27032"/>
    <w:rsid w:val="00B27621"/>
    <w:rsid w:val="00B30DC0"/>
    <w:rsid w:val="00B3102E"/>
    <w:rsid w:val="00B33C82"/>
    <w:rsid w:val="00B3443C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62BF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6671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256F"/>
    <w:rsid w:val="00C93600"/>
    <w:rsid w:val="00C941A6"/>
    <w:rsid w:val="00C948A3"/>
    <w:rsid w:val="00C96445"/>
    <w:rsid w:val="00C967F9"/>
    <w:rsid w:val="00C97215"/>
    <w:rsid w:val="00CA4137"/>
    <w:rsid w:val="00CA7040"/>
    <w:rsid w:val="00CA7C48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6331"/>
    <w:rsid w:val="00CF0907"/>
    <w:rsid w:val="00CF14AA"/>
    <w:rsid w:val="00CF1AE5"/>
    <w:rsid w:val="00CF538B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BDD"/>
    <w:rsid w:val="00D32282"/>
    <w:rsid w:val="00D324E2"/>
    <w:rsid w:val="00D33A10"/>
    <w:rsid w:val="00D35CBA"/>
    <w:rsid w:val="00D35E0C"/>
    <w:rsid w:val="00D4076D"/>
    <w:rsid w:val="00D408AA"/>
    <w:rsid w:val="00D424F3"/>
    <w:rsid w:val="00D45B7E"/>
    <w:rsid w:val="00D47BD2"/>
    <w:rsid w:val="00D50200"/>
    <w:rsid w:val="00D502E1"/>
    <w:rsid w:val="00D5081E"/>
    <w:rsid w:val="00D521A0"/>
    <w:rsid w:val="00D53226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749"/>
    <w:rsid w:val="00E67848"/>
    <w:rsid w:val="00E7064A"/>
    <w:rsid w:val="00E71DB8"/>
    <w:rsid w:val="00E75E1E"/>
    <w:rsid w:val="00E76E05"/>
    <w:rsid w:val="00E8127B"/>
    <w:rsid w:val="00E81779"/>
    <w:rsid w:val="00E84A31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1A6D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CA6"/>
    <w:rsid w:val="00F3081D"/>
    <w:rsid w:val="00F317BD"/>
    <w:rsid w:val="00F31BD2"/>
    <w:rsid w:val="00F3348B"/>
    <w:rsid w:val="00F35CE5"/>
    <w:rsid w:val="00F35E30"/>
    <w:rsid w:val="00F36F6C"/>
    <w:rsid w:val="00F41C0D"/>
    <w:rsid w:val="00F42B0C"/>
    <w:rsid w:val="00F45FC3"/>
    <w:rsid w:val="00F50D47"/>
    <w:rsid w:val="00F562F9"/>
    <w:rsid w:val="00F56CAE"/>
    <w:rsid w:val="00F60096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3186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EA22C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3.vsdx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5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package" Target="embeddings/Microsoft_Visio___4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1CEEC-6417-416E-BC5D-D9C731FD6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hw4</dc:creator>
  <cp:keywords/>
  <cp:lastModifiedBy>hw5</cp:lastModifiedBy>
  <cp:revision>3</cp:revision>
  <dcterms:created xsi:type="dcterms:W3CDTF">2018-05-22T10:55:00Z</dcterms:created>
  <dcterms:modified xsi:type="dcterms:W3CDTF">2018-05-22T10:59:00Z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(3)ZX+Favw0FxSBW6J3S89mUTlZNZS6RTyKQc80i9QyIwBd9i6suVbmC3f1dcRCnQGx59UmyUPf
y1JXT/5isNtUbZBiRfhiTlJ7Ukp7kYwH3dZSiZmFKpQCFrx9ql2/xUEhgiTPKCbmNeCdtWfl
cced9ABCJLolpg9fD9efNt/hoX5TjyF++u7GC8BbFcM3QtcTbwRFsbEr0aGGmul8k3ofv7Xh
7YNkqx8hcB/9ewGGMw</vt:lpwstr>
  </property>
  <property fmtid="{D5CDD505-2E9C-101B-9397-08002B2CF9AE}" pid="3" name="_2015_ms_pID_7253431">
    <vt:lpwstr>3cAHgXcmGWTSSA5WIl3uJ/74wzFMX4b748vllpvGWDcsK5pEMb0GEC
wz3wiAeLELZON0Kw8KLo2w8NY7wpUO484E5zZTuWSUL9JQTYG8fg7zLAhigDAVV7zaVzeUsx
Pma86ZN5pxQOyPJrTELMM0ewuRwoFZuNUf5wfDTSsa04gsXGWJsGZzzggYDv/lNEN5FwMawo
3V3l48UFakbFFquNbtcB7XqEuFThRbtSHbxw</vt:lpwstr>
  </property>
  <property fmtid="{D5CDD505-2E9C-101B-9397-08002B2CF9AE}" pid="4" name="_2015_ms_pID_7253432">
    <vt:lpwstr>3Q==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1526560505</vt:lpwstr>
  </property>
</Properties>
</file>